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7EF4614"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2B67C1">
        <w:rPr>
          <w:b/>
          <w:noProof/>
          <w:sz w:val="24"/>
        </w:rPr>
        <w:t>1</w:t>
      </w:r>
      <w:r w:rsidR="00075A89">
        <w:rPr>
          <w:b/>
          <w:noProof/>
          <w:sz w:val="24"/>
        </w:rPr>
        <w:t>445</w:t>
      </w:r>
    </w:p>
    <w:p w14:paraId="1EB2E693" w14:textId="623ACAA2"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075A89">
        <w:rPr>
          <w:b/>
          <w:noProof/>
          <w:sz w:val="24"/>
        </w:rPr>
        <w:t>1257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0C585" w:rsidR="001E41F3" w:rsidRPr="00410371" w:rsidRDefault="00620EDE"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A6693" w:rsidR="001E41F3" w:rsidRPr="00410371" w:rsidRDefault="00022A71" w:rsidP="00620EDE">
            <w:pPr>
              <w:pStyle w:val="CRCoverPage"/>
              <w:spacing w:after="0"/>
              <w:jc w:val="center"/>
              <w:rPr>
                <w:noProof/>
              </w:rPr>
            </w:pPr>
            <w:r>
              <w:rPr>
                <w:b/>
                <w:noProof/>
                <w:sz w:val="28"/>
                <w:lang w:eastAsia="zh-CN"/>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CFC31" w:rsidR="001E41F3" w:rsidRPr="00410371" w:rsidRDefault="0052131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38478" w:rsidR="001E41F3" w:rsidRPr="00410371" w:rsidRDefault="00620EDE">
            <w:pPr>
              <w:pStyle w:val="CRCoverPage"/>
              <w:spacing w:after="0"/>
              <w:jc w:val="center"/>
              <w:rPr>
                <w:noProof/>
                <w:sz w:val="28"/>
              </w:rPr>
            </w:pPr>
            <w:r w:rsidRPr="00A8583C">
              <w:rPr>
                <w:rFonts w:eastAsia="宋体"/>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F400D" w:rsidR="00F25D98" w:rsidRDefault="00DE1C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049E" w:rsidR="00F25D98" w:rsidRDefault="00DE1C5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36251" w:rsidR="001E41F3" w:rsidRDefault="007A0DA5">
            <w:pPr>
              <w:pStyle w:val="CRCoverPage"/>
              <w:spacing w:after="0"/>
              <w:ind w:left="100"/>
              <w:rPr>
                <w:noProof/>
              </w:rPr>
            </w:pPr>
            <w:r>
              <w:t xml:space="preserve">Update </w:t>
            </w:r>
            <w:r w:rsidR="004950E8">
              <w:t>SEALDD connection status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0E04" w14:paraId="46D5D7C2" w14:textId="77777777" w:rsidTr="00547111">
        <w:tc>
          <w:tcPr>
            <w:tcW w:w="1843" w:type="dxa"/>
            <w:tcBorders>
              <w:left w:val="single" w:sz="4" w:space="0" w:color="auto"/>
            </w:tcBorders>
          </w:tcPr>
          <w:p w14:paraId="45A6C2C4" w14:textId="77777777" w:rsidR="00AF0E04" w:rsidRDefault="00AF0E04" w:rsidP="00AF0E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AF630" w:rsidR="00AF0E04" w:rsidRDefault="00AF0E04" w:rsidP="00AF0E04">
            <w:pPr>
              <w:pStyle w:val="CRCoverPage"/>
              <w:spacing w:after="0"/>
              <w:ind w:left="100"/>
              <w:rPr>
                <w:noProof/>
              </w:rPr>
            </w:pPr>
            <w:r w:rsidRPr="00CC3BB8">
              <w:rPr>
                <w:noProof/>
              </w:rPr>
              <w:t>Huawei, Hisilicon</w:t>
            </w:r>
          </w:p>
        </w:tc>
      </w:tr>
      <w:tr w:rsidR="00AF0E04" w14:paraId="4196B218" w14:textId="77777777" w:rsidTr="00547111">
        <w:tc>
          <w:tcPr>
            <w:tcW w:w="1843" w:type="dxa"/>
            <w:tcBorders>
              <w:left w:val="single" w:sz="4" w:space="0" w:color="auto"/>
            </w:tcBorders>
          </w:tcPr>
          <w:p w14:paraId="14C300BA" w14:textId="77777777" w:rsidR="00AF0E04" w:rsidRDefault="00AF0E04" w:rsidP="00AF0E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6D092" w:rsidR="00AF0E04" w:rsidRDefault="00AF0E04" w:rsidP="00AF0E04">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4035C" w:rsidR="001E41F3" w:rsidRDefault="00AF0E04">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F8B1D" w:rsidR="001E41F3" w:rsidRDefault="00AF0E0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3291C" w:rsidR="001E41F3" w:rsidRDefault="00AF0E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4D730" w:rsidR="001E41F3" w:rsidRDefault="00AF0E0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26F7B" w:rsidR="001E41F3" w:rsidRDefault="007A0DA5">
            <w:pPr>
              <w:pStyle w:val="CRCoverPage"/>
              <w:spacing w:after="0"/>
              <w:ind w:left="100"/>
              <w:rPr>
                <w:noProof/>
                <w:lang w:eastAsia="zh-CN"/>
              </w:rPr>
            </w:pPr>
            <w:r>
              <w:rPr>
                <w:rFonts w:hint="eastAsia"/>
                <w:noProof/>
                <w:lang w:eastAsia="zh-CN"/>
              </w:rPr>
              <w:t>F</w:t>
            </w:r>
            <w:r>
              <w:rPr>
                <w:noProof/>
                <w:lang w:eastAsia="zh-CN"/>
              </w:rPr>
              <w:t>or SEALDD connection status procedure, there are some typo errors and incomplete description. This paper is proposed to fix the related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57D58" w:rsidR="001E41F3" w:rsidRDefault="007A0DA5">
            <w:pPr>
              <w:pStyle w:val="CRCoverPage"/>
              <w:spacing w:after="0"/>
              <w:ind w:left="100"/>
              <w:rPr>
                <w:noProof/>
              </w:rPr>
            </w:pPr>
            <w:r>
              <w:rPr>
                <w:noProof/>
                <w:lang w:eastAsia="zh-CN"/>
              </w:rPr>
              <w:t>This paper is proposed to fix the typo errors and incomplete description for SEALDD connection status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D82B" w:rsidR="001E41F3" w:rsidRDefault="00AF3073">
            <w:pPr>
              <w:pStyle w:val="CRCoverPage"/>
              <w:spacing w:after="0"/>
              <w:ind w:left="100"/>
              <w:rPr>
                <w:noProof/>
                <w:lang w:eastAsia="zh-CN"/>
              </w:rPr>
            </w:pPr>
            <w:r>
              <w:rPr>
                <w:rFonts w:hint="eastAsia"/>
                <w:noProof/>
                <w:lang w:eastAsia="zh-CN"/>
              </w:rPr>
              <w:t>T</w:t>
            </w:r>
            <w:r>
              <w:rPr>
                <w:noProof/>
                <w:lang w:eastAsia="zh-CN"/>
              </w:rPr>
              <w:t>he connection status procedure is incomplete, and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B79D" w:rsidR="001E41F3" w:rsidRDefault="00DA5BF1">
            <w:pPr>
              <w:pStyle w:val="CRCoverPage"/>
              <w:spacing w:after="0"/>
              <w:ind w:left="100"/>
              <w:rPr>
                <w:noProof/>
                <w:lang w:eastAsia="zh-CN"/>
              </w:rPr>
            </w:pPr>
            <w:r>
              <w:rPr>
                <w:rFonts w:hint="eastAsia"/>
                <w:noProof/>
                <w:lang w:eastAsia="zh-CN"/>
              </w:rPr>
              <w:t>9</w:t>
            </w:r>
            <w:r>
              <w:rPr>
                <w:noProof/>
                <w:lang w:eastAsia="zh-CN"/>
              </w:rPr>
              <w:t>.2.2.6, 9.2.3.13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020D5" w:rsidR="001E41F3" w:rsidRDefault="00DA5BF1">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6AEA" w:rsidR="001E41F3" w:rsidRDefault="00DA5BF1">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A5D30" w:rsidR="001E41F3" w:rsidRDefault="00DA5BF1">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34C1A" w14:textId="77777777" w:rsidR="004950E8" w:rsidRPr="00F908A2" w:rsidRDefault="004950E8" w:rsidP="00495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End w:id="1"/>
      <w:bookmarkEnd w:id="2"/>
      <w:bookmarkEnd w:id="3"/>
      <w:bookmarkEnd w:id="4"/>
      <w:bookmarkEnd w:id="5"/>
      <w:bookmarkEnd w:id="6"/>
      <w:bookmarkEnd w:id="7"/>
      <w:bookmarkEnd w:id="8"/>
    </w:p>
    <w:p w14:paraId="781B4DCC" w14:textId="77777777" w:rsidR="004950E8" w:rsidRDefault="004950E8" w:rsidP="004950E8">
      <w:pPr>
        <w:pStyle w:val="4"/>
      </w:pPr>
      <w:bookmarkStart w:id="9" w:name="_Toc162868847"/>
      <w:r>
        <w:t>9.2.2.6</w:t>
      </w:r>
      <w:r>
        <w:tab/>
        <w:t>SEALDD connection status procedure</w:t>
      </w:r>
      <w:bookmarkEnd w:id="9"/>
    </w:p>
    <w:p w14:paraId="4A847941" w14:textId="3F6625FF" w:rsidR="004950E8" w:rsidDel="004950E8" w:rsidRDefault="004950E8" w:rsidP="004950E8">
      <w:pPr>
        <w:pStyle w:val="5"/>
        <w:rPr>
          <w:del w:id="10" w:author="Huawei-SA6#60" w:date="2024-04-08T14:24:00Z"/>
          <w:rFonts w:eastAsia="宋体"/>
          <w:lang w:val="en-US" w:eastAsia="zh-CN"/>
        </w:rPr>
      </w:pPr>
      <w:bookmarkStart w:id="11" w:name="_Toc138291096"/>
      <w:bookmarkStart w:id="12" w:name="_Toc162868848"/>
      <w:del w:id="13" w:author="Huawei-SA6#60" w:date="2024-04-08T14:24:00Z">
        <w:r w:rsidDel="004950E8">
          <w:rPr>
            <w:rFonts w:eastAsia="宋体"/>
            <w:lang w:val="en-US" w:eastAsia="zh-CN"/>
          </w:rPr>
          <w:delText>9.2.2.6.1</w:delText>
        </w:r>
        <w:r w:rsidDel="004950E8">
          <w:rPr>
            <w:rFonts w:eastAsia="宋体"/>
            <w:lang w:val="en-US" w:eastAsia="zh-CN"/>
          </w:rPr>
          <w:tab/>
          <w:delText>General</w:delText>
        </w:r>
        <w:bookmarkEnd w:id="11"/>
        <w:bookmarkEnd w:id="12"/>
      </w:del>
    </w:p>
    <w:p w14:paraId="572C8D0D" w14:textId="5CE6331C" w:rsidR="004950E8" w:rsidDel="004950E8" w:rsidRDefault="004950E8" w:rsidP="004950E8">
      <w:pPr>
        <w:rPr>
          <w:del w:id="14" w:author="Huawei-SA6#60" w:date="2024-04-08T14:24:00Z"/>
          <w:lang w:val="en-US" w:eastAsia="zh-CN"/>
        </w:rPr>
      </w:pPr>
      <w:del w:id="15" w:author="Huawei-SA6#60" w:date="2024-04-08T14:24:00Z">
        <w:r w:rsidDel="004950E8">
          <w:rPr>
            <w:lang w:val="en-US" w:eastAsia="zh-CN"/>
          </w:rPr>
          <w:delText>The following clauses specify procedures, information flow for SEALDD connection status.</w:delText>
        </w:r>
      </w:del>
    </w:p>
    <w:p w14:paraId="632C0EC7" w14:textId="43C81FFF" w:rsidR="004950E8" w:rsidDel="004950E8" w:rsidRDefault="004950E8" w:rsidP="004950E8">
      <w:pPr>
        <w:pStyle w:val="5"/>
        <w:rPr>
          <w:del w:id="16" w:author="Huawei-SA6#60" w:date="2024-04-08T14:24:00Z"/>
          <w:rFonts w:eastAsia="宋体"/>
          <w:lang w:val="en-US" w:eastAsia="zh-CN"/>
        </w:rPr>
      </w:pPr>
      <w:bookmarkStart w:id="17" w:name="_Toc138291097"/>
      <w:bookmarkStart w:id="18" w:name="_Toc162868849"/>
      <w:del w:id="19" w:author="Huawei-SA6#60" w:date="2024-04-08T14:24:00Z">
        <w:r w:rsidDel="004950E8">
          <w:rPr>
            <w:rFonts w:eastAsia="宋体"/>
            <w:lang w:val="en-US" w:eastAsia="zh-CN"/>
          </w:rPr>
          <w:delText>9.2.2.6.2</w:delText>
        </w:r>
        <w:r w:rsidDel="004950E8">
          <w:rPr>
            <w:rFonts w:eastAsia="宋体"/>
            <w:lang w:val="en-US" w:eastAsia="zh-CN"/>
          </w:rPr>
          <w:tab/>
          <w:delText>Procedures</w:delText>
        </w:r>
        <w:bookmarkEnd w:id="17"/>
        <w:bookmarkEnd w:id="18"/>
      </w:del>
    </w:p>
    <w:p w14:paraId="2C3FC714" w14:textId="79079E9A" w:rsidR="004950E8" w:rsidDel="004950E8" w:rsidRDefault="004950E8" w:rsidP="004950E8">
      <w:pPr>
        <w:pStyle w:val="H6"/>
        <w:rPr>
          <w:del w:id="20" w:author="Huawei-SA6#60" w:date="2024-04-08T14:24:00Z"/>
          <w:rFonts w:eastAsia="宋体"/>
        </w:rPr>
      </w:pPr>
      <w:bookmarkStart w:id="21" w:name="_Toc138291098"/>
      <w:del w:id="22" w:author="Huawei-SA6#60" w:date="2024-04-08T14:24:00Z">
        <w:r w:rsidRPr="0049DB0B" w:rsidDel="004950E8">
          <w:rPr>
            <w:rFonts w:eastAsia="宋体"/>
          </w:rPr>
          <w:delText>9.</w:delText>
        </w:r>
        <w:r w:rsidDel="004950E8">
          <w:rPr>
            <w:rFonts w:eastAsia="宋体"/>
          </w:rPr>
          <w:delText>2.2.6</w:delText>
        </w:r>
        <w:r w:rsidRPr="0049DB0B" w:rsidDel="004950E8">
          <w:rPr>
            <w:rFonts w:eastAsia="宋体"/>
          </w:rPr>
          <w:delText>.2.1</w:delText>
        </w:r>
        <w:r w:rsidDel="004950E8">
          <w:tab/>
        </w:r>
        <w:r w:rsidRPr="0049DB0B" w:rsidDel="004950E8">
          <w:rPr>
            <w:rFonts w:eastAsia="宋体"/>
          </w:rPr>
          <w:delText xml:space="preserve">SEALDD </w:delText>
        </w:r>
        <w:bookmarkEnd w:id="21"/>
        <w:r w:rsidRPr="0049DB0B" w:rsidDel="004950E8">
          <w:rPr>
            <w:rFonts w:eastAsia="宋体"/>
          </w:rPr>
          <w:delText>connection status</w:delText>
        </w:r>
        <w:r w:rsidDel="004950E8">
          <w:rPr>
            <w:rFonts w:eastAsia="宋体"/>
          </w:rPr>
          <w:delText xml:space="preserve"> </w:delText>
        </w:r>
        <w:r w:rsidDel="004950E8">
          <w:rPr>
            <w:bCs/>
          </w:rPr>
          <w:delText>procedure</w:delText>
        </w:r>
      </w:del>
    </w:p>
    <w:p w14:paraId="25C51B7D" w14:textId="77777777" w:rsidR="004950E8" w:rsidRDefault="004950E8" w:rsidP="004950E8">
      <w:pPr>
        <w:rPr>
          <w:lang w:val="en-US" w:eastAsia="zh-CN"/>
        </w:rPr>
      </w:pPr>
      <w:r>
        <w:rPr>
          <w:lang w:val="en-US" w:eastAsia="zh-CN"/>
        </w:rPr>
        <w:t>Figure 9.2.2.6</w:t>
      </w:r>
      <w:del w:id="23" w:author="Huawei-SA6#60" w:date="2024-04-08T14:25:00Z">
        <w:r w:rsidDel="004950E8">
          <w:rPr>
            <w:lang w:val="en-US" w:eastAsia="zh-CN"/>
          </w:rPr>
          <w:delText>.2</w:delText>
        </w:r>
      </w:del>
      <w:del w:id="24" w:author="Huawei-SA6#60" w:date="2024-04-08T14:24:00Z">
        <w:r w:rsidDel="004950E8">
          <w:rPr>
            <w:lang w:val="en-US" w:eastAsia="zh-CN"/>
          </w:rPr>
          <w:delText>.1</w:delText>
        </w:r>
      </w:del>
      <w:r>
        <w:rPr>
          <w:lang w:val="en-US" w:eastAsia="zh-CN"/>
        </w:rPr>
        <w:t xml:space="preserve">-1 illustrates the procedure for SEALDD </w:t>
      </w:r>
      <w:r>
        <w:rPr>
          <w:rFonts w:eastAsia="宋体"/>
        </w:rPr>
        <w:t xml:space="preserve">connection status </w:t>
      </w:r>
      <w:r>
        <w:rPr>
          <w:lang w:val="en-US" w:eastAsia="zh-CN"/>
        </w:rPr>
        <w:t>from the VAL server to the SEALDD server.</w:t>
      </w:r>
    </w:p>
    <w:p w14:paraId="15BC605B" w14:textId="77777777" w:rsidR="004950E8" w:rsidRDefault="004950E8" w:rsidP="004950E8">
      <w:pPr>
        <w:pStyle w:val="TH"/>
        <w:rPr>
          <w:lang w:val="en-US" w:eastAsia="zh-CN"/>
        </w:rPr>
      </w:pPr>
      <w:r>
        <w:rPr>
          <w:rFonts w:eastAsia="等线"/>
          <w:noProof/>
        </w:rPr>
        <w:object w:dxaOrig="8011" w:dyaOrig="6211" w14:anchorId="14861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8.4pt;height:308.4pt;mso-width-percent:0;mso-height-percent:0;mso-width-percent:0;mso-height-percent:0" o:ole="">
            <v:imagedata r:id="rId12" o:title=""/>
          </v:shape>
          <o:OLEObject Type="Embed" ProgID="Visio.Drawing.15" ShapeID="_x0000_i1025" DrawAspect="Content" ObjectID="_1774904321" r:id="rId13"/>
        </w:object>
      </w:r>
    </w:p>
    <w:p w14:paraId="76C943A5" w14:textId="77777777" w:rsidR="004950E8" w:rsidRDefault="004950E8" w:rsidP="004950E8">
      <w:pPr>
        <w:pStyle w:val="TF"/>
        <w:rPr>
          <w:lang w:val="en-US" w:eastAsia="zh-CN"/>
        </w:rPr>
      </w:pPr>
      <w:r>
        <w:rPr>
          <w:lang w:val="en-US" w:eastAsia="zh-CN"/>
        </w:rPr>
        <w:t>Figure 9.2.2.6</w:t>
      </w:r>
      <w:del w:id="25" w:author="Huawei-SA6#60" w:date="2024-04-08T14:25:00Z">
        <w:r w:rsidDel="004950E8">
          <w:rPr>
            <w:lang w:val="en-US" w:eastAsia="zh-CN"/>
          </w:rPr>
          <w:delText>.2.1</w:delText>
        </w:r>
      </w:del>
      <w:r>
        <w:rPr>
          <w:lang w:val="en-US" w:eastAsia="zh-CN"/>
        </w:rPr>
        <w:t xml:space="preserve">-1: SEALDD connection status </w:t>
      </w:r>
      <w:r>
        <w:rPr>
          <w:bCs/>
        </w:rPr>
        <w:t>procedure</w:t>
      </w:r>
      <w:r>
        <w:rPr>
          <w:lang w:val="en-US" w:eastAsia="zh-CN"/>
        </w:rPr>
        <w:t xml:space="preserve"> </w:t>
      </w:r>
    </w:p>
    <w:p w14:paraId="223500D0" w14:textId="77777777" w:rsidR="004950E8" w:rsidRDefault="004950E8" w:rsidP="004950E8">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Pr>
          <w:lang w:val="en-US" w:eastAsia="zh-CN"/>
        </w:rPr>
        <w:t>.</w:t>
      </w:r>
    </w:p>
    <w:p w14:paraId="666CE661" w14:textId="558B0EF1" w:rsidR="004950E8" w:rsidRDefault="004950E8" w:rsidP="004950E8">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w:t>
      </w:r>
      <w:ins w:id="26" w:author="Huawei-SA6#60" w:date="2024-04-08T14:25:00Z">
        <w:r>
          <w:rPr>
            <w:lang w:val="en-US" w:eastAsia="zh-CN"/>
          </w:rPr>
          <w:t xml:space="preserve"> [</w:t>
        </w:r>
      </w:ins>
      <w:ins w:id="27" w:author="Huawei-SA6#60" w:date="2024-04-08T14:26:00Z">
        <w:r>
          <w:rPr>
            <w:lang w:val="en-US" w:eastAsia="zh-CN"/>
          </w:rPr>
          <w:t>6</w:t>
        </w:r>
      </w:ins>
      <w:ins w:id="28" w:author="Huawei-SA6#60" w:date="2024-04-08T14:25:00Z">
        <w:r>
          <w:rPr>
            <w:lang w:val="en-US" w:eastAsia="zh-CN"/>
          </w:rPr>
          <w:t>]</w:t>
        </w:r>
      </w:ins>
      <w:r>
        <w:rPr>
          <w:lang w:val="en-US" w:eastAsia="zh-CN"/>
        </w:rPr>
        <w:t>. It can also use the NRM Event monitoring procedure defined in clause 14.3.6.2.2 TS 23.434</w:t>
      </w:r>
      <w:ins w:id="29" w:author="Huawei-SA6#60" w:date="2024-04-08T14:26:00Z">
        <w:r>
          <w:rPr>
            <w:lang w:val="en-US" w:eastAsia="zh-CN"/>
          </w:rPr>
          <w:t xml:space="preserve"> [4]</w:t>
        </w:r>
      </w:ins>
      <w:r>
        <w:rPr>
          <w:lang w:val="en-US" w:eastAsia="zh-CN"/>
        </w:rPr>
        <w:t>.</w:t>
      </w:r>
    </w:p>
    <w:p w14:paraId="7ACF07A1" w14:textId="2BD5B0B9" w:rsidR="004950E8" w:rsidRDefault="004950E8" w:rsidP="004950E8">
      <w:pPr>
        <w:pStyle w:val="B1"/>
        <w:rPr>
          <w:lang w:val="en-US" w:eastAsia="zh-CN"/>
        </w:rPr>
      </w:pPr>
      <w:r>
        <w:rPr>
          <w:lang w:val="en-US" w:eastAsia="zh-CN"/>
        </w:rPr>
        <w:t>3.</w:t>
      </w:r>
      <w:r>
        <w:rPr>
          <w:lang w:val="en-US" w:eastAsia="zh-CN"/>
        </w:rPr>
        <w:tab/>
        <w:t xml:space="preserve">The SEALDD server also sends a SEALDD client connection status reporting configuration request to the SEALDD client. The request message consists of reporting interval, flow ID, and method of reporting. </w:t>
      </w:r>
      <w:del w:id="30" w:author="Huawei-SA6#60" w:date="2024-04-08T14:27:00Z">
        <w:r w:rsidDel="004950E8">
          <w:rPr>
            <w:lang w:val="en-US" w:eastAsia="zh-CN"/>
          </w:rPr>
          <w:delText xml:space="preserve">The SEALDD client configures the connection status reporting configuration and sends a SEALDD client connection status reporting configuration response. </w:delText>
        </w:r>
      </w:del>
      <w:r>
        <w:rPr>
          <w:lang w:val="en-US" w:eastAsia="zh-CN"/>
        </w:rPr>
        <w:t>The flow ID identifies the application traffic flow for which the reporting notification is configured. The SEALDD client monitors the application using flow ID. The method of reporting is defined as regular or irregular. The regular reporting method uses the reporting interval to send the notification. The irregular reporting method sends the notification if the current connection status</w:t>
      </w:r>
      <w:del w:id="31" w:author="Huawei-SA6#60" w:date="2024-04-08T14:27:00Z">
        <w:r w:rsidDel="004950E8">
          <w:rPr>
            <w:lang w:val="en-US" w:eastAsia="zh-CN"/>
          </w:rPr>
          <w:delText xml:space="preserve"> state</w:delText>
        </w:r>
      </w:del>
      <w:r>
        <w:rPr>
          <w:lang w:val="en-US" w:eastAsia="zh-CN"/>
        </w:rPr>
        <w:t xml:space="preserve"> is different from the previous connection status</w:t>
      </w:r>
      <w:del w:id="32" w:author="Huawei-SA6#60" w:date="2024-04-08T14:28:00Z">
        <w:r w:rsidDel="004950E8">
          <w:rPr>
            <w:lang w:val="en-US" w:eastAsia="zh-CN"/>
          </w:rPr>
          <w:delText xml:space="preserve"> </w:delText>
        </w:r>
      </w:del>
      <w:del w:id="33" w:author="Huawei-SA6#60" w:date="2024-04-08T14:27:00Z">
        <w:r w:rsidDel="004950E8">
          <w:rPr>
            <w:lang w:val="en-US" w:eastAsia="zh-CN"/>
          </w:rPr>
          <w:delText>state</w:delText>
        </w:r>
      </w:del>
      <w:r>
        <w:rPr>
          <w:lang w:val="en-US" w:eastAsia="zh-CN"/>
        </w:rPr>
        <w:t xml:space="preserve"> or if the application state changes (like crash, close, stop).</w:t>
      </w:r>
    </w:p>
    <w:p w14:paraId="73649702" w14:textId="77777777" w:rsidR="004950E8" w:rsidRDefault="004950E8" w:rsidP="004950E8">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w:t>
      </w:r>
    </w:p>
    <w:p w14:paraId="75021ABD" w14:textId="77777777" w:rsidR="004950E8" w:rsidRDefault="004950E8" w:rsidP="004950E8">
      <w:pPr>
        <w:pStyle w:val="B1"/>
        <w:rPr>
          <w:lang w:val="en-US" w:eastAsia="zh-CN"/>
        </w:rPr>
      </w:pPr>
      <w:r>
        <w:rPr>
          <w:lang w:val="en-US" w:eastAsia="zh-CN"/>
        </w:rPr>
        <w:lastRenderedPageBreak/>
        <w:t>5.</w:t>
      </w:r>
      <w:r>
        <w:rPr>
          <w:lang w:val="en-US" w:eastAsia="zh-CN"/>
        </w:rPr>
        <w:tab/>
        <w:t xml:space="preserve">The SEALDD server sends the connection status subscription response to the VAL server. </w:t>
      </w:r>
    </w:p>
    <w:p w14:paraId="6CC8BDF7" w14:textId="77777777" w:rsidR="004950E8" w:rsidRDefault="004950E8" w:rsidP="004950E8">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6C2CAFED" w14:textId="77777777" w:rsidR="004950E8" w:rsidRDefault="004950E8" w:rsidP="004950E8">
      <w:pPr>
        <w:pStyle w:val="B1"/>
        <w:rPr>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r>
        <w:rPr>
          <w:lang w:val="en-US" w:eastAsia="zh-CN"/>
        </w:rPr>
        <w:t xml:space="preserve"> </w:t>
      </w:r>
      <w:r>
        <w:rPr>
          <w:lang w:val="en-US" w:eastAsia="zh-CN"/>
        </w:rPr>
        <w:br/>
      </w:r>
    </w:p>
    <w:p w14:paraId="68C9CD36" w14:textId="3FE9818C" w:rsidR="001E41F3" w:rsidRPr="0052321E" w:rsidRDefault="004950E8" w:rsidP="0052321E">
      <w:pPr>
        <w:pStyle w:val="NO"/>
        <w:rPr>
          <w:rFonts w:eastAsia="宋体"/>
          <w:lang w:val="en-US"/>
        </w:rPr>
      </w:pPr>
      <w:r w:rsidRPr="004C05E9">
        <w:t>NOTE:</w:t>
      </w:r>
      <w:r>
        <w:tab/>
      </w:r>
      <w:r w:rsidRPr="004C05E9">
        <w:rPr>
          <w:rFonts w:eastAsia="宋体"/>
        </w:rPr>
        <w:t>If the VAL server is not aware of the connection status like VAL UE reachability and may continue sending the application traffic, results in packet losses and degradation of the QoS of the VAL UEs</w:t>
      </w:r>
      <w:r>
        <w:rPr>
          <w:rFonts w:eastAsia="宋体"/>
          <w:lang w:val="en-US"/>
        </w:rPr>
        <w:t>.</w:t>
      </w:r>
    </w:p>
    <w:p w14:paraId="7106E995" w14:textId="77777777" w:rsidR="00811BAF" w:rsidRPr="00F908A2" w:rsidRDefault="00811BAF" w:rsidP="00811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AD88322" w14:textId="77777777" w:rsidR="00025371" w:rsidRDefault="00025371" w:rsidP="00025371">
      <w:pPr>
        <w:pStyle w:val="4"/>
      </w:pPr>
      <w:bookmarkStart w:id="34" w:name="_Toc162868863"/>
      <w:r>
        <w:t>9.2.3.13</w:t>
      </w:r>
      <w:r>
        <w:tab/>
        <w:t>SEALDD connection status subscription update request</w:t>
      </w:r>
      <w:bookmarkEnd w:id="34"/>
    </w:p>
    <w:p w14:paraId="7F2B6034" w14:textId="77777777" w:rsidR="00025371" w:rsidRDefault="00025371" w:rsidP="00025371">
      <w:r>
        <w:t>Table 9.2.3.13-1 describes the information flow from the VAL server to SEALDD server to update subscription for SEALDD connection status information.</w:t>
      </w:r>
    </w:p>
    <w:p w14:paraId="3E169537" w14:textId="77777777" w:rsidR="00025371" w:rsidRDefault="00025371" w:rsidP="00025371">
      <w:pPr>
        <w:pStyle w:val="TH"/>
        <w:rPr>
          <w:lang w:val="en-US"/>
        </w:rPr>
      </w:pPr>
      <w:r>
        <w:t>Table </w:t>
      </w:r>
      <w:r>
        <w:rPr>
          <w:lang w:eastAsia="zh-CN"/>
        </w:rPr>
        <w:t>9.2</w:t>
      </w:r>
      <w:r>
        <w:rPr>
          <w:lang w:val="en-US"/>
        </w:rPr>
        <w:t>.3</w:t>
      </w:r>
      <w:r>
        <w:t>.13-1: SEALDD connection status subscription update request</w:t>
      </w:r>
    </w:p>
    <w:tbl>
      <w:tblPr>
        <w:tblW w:w="8640" w:type="dxa"/>
        <w:jc w:val="center"/>
        <w:tblLayout w:type="fixed"/>
        <w:tblLook w:val="04A0" w:firstRow="1" w:lastRow="0" w:firstColumn="1" w:lastColumn="0" w:noHBand="0" w:noVBand="1"/>
      </w:tblPr>
      <w:tblGrid>
        <w:gridCol w:w="2880"/>
        <w:gridCol w:w="1440"/>
        <w:gridCol w:w="4320"/>
      </w:tblGrid>
      <w:tr w:rsidR="00025371" w14:paraId="12834DC0"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03672F3C" w14:textId="77777777" w:rsidR="00025371" w:rsidRDefault="00025371" w:rsidP="00E53C2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88BB284" w14:textId="77777777" w:rsidR="00025371" w:rsidRDefault="00025371" w:rsidP="00E53C2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4C41C1" w14:textId="77777777" w:rsidR="00025371" w:rsidRDefault="00025371" w:rsidP="00E53C2B">
            <w:pPr>
              <w:keepNext/>
              <w:keepLines/>
              <w:spacing w:after="0"/>
              <w:jc w:val="center"/>
              <w:rPr>
                <w:rFonts w:ascii="Arial" w:hAnsi="Arial"/>
                <w:b/>
                <w:sz w:val="18"/>
              </w:rPr>
            </w:pPr>
            <w:r>
              <w:rPr>
                <w:rFonts w:ascii="Arial" w:hAnsi="Arial"/>
                <w:b/>
                <w:sz w:val="18"/>
              </w:rPr>
              <w:t>Description</w:t>
            </w:r>
          </w:p>
        </w:tc>
      </w:tr>
      <w:tr w:rsidR="00025371" w14:paraId="7F1A2E79" w14:textId="77777777" w:rsidTr="00E53C2B">
        <w:trPr>
          <w:jc w:val="center"/>
        </w:trPr>
        <w:tc>
          <w:tcPr>
            <w:tcW w:w="2880" w:type="dxa"/>
            <w:tcBorders>
              <w:top w:val="single" w:sz="4" w:space="0" w:color="000000"/>
              <w:left w:val="single" w:sz="4" w:space="0" w:color="000000"/>
              <w:bottom w:val="single" w:sz="4" w:space="0" w:color="000000"/>
              <w:right w:val="nil"/>
            </w:tcBorders>
          </w:tcPr>
          <w:p w14:paraId="524A80E9" w14:textId="77777777" w:rsidR="00025371" w:rsidRDefault="00025371" w:rsidP="00E53C2B">
            <w:pPr>
              <w:pStyle w:val="TAL"/>
              <w:rPr>
                <w:lang w:eastAsia="zh-CN"/>
              </w:rPr>
            </w:pPr>
            <w:r w:rsidRPr="00F477AF">
              <w:rPr>
                <w:lang w:eastAsia="ko-KR"/>
              </w:rPr>
              <w:t>Subscription ID</w:t>
            </w:r>
          </w:p>
        </w:tc>
        <w:tc>
          <w:tcPr>
            <w:tcW w:w="1440" w:type="dxa"/>
            <w:tcBorders>
              <w:top w:val="single" w:sz="4" w:space="0" w:color="000000"/>
              <w:left w:val="single" w:sz="4" w:space="0" w:color="000000"/>
              <w:bottom w:val="single" w:sz="4" w:space="0" w:color="000000"/>
              <w:right w:val="nil"/>
            </w:tcBorders>
          </w:tcPr>
          <w:p w14:paraId="0F405366" w14:textId="77777777" w:rsidR="00025371" w:rsidRDefault="00025371" w:rsidP="00E53C2B">
            <w:pPr>
              <w:pStyle w:val="TAC"/>
              <w:rPr>
                <w:lang w:eastAsia="zh-CN"/>
              </w:rPr>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31CC20FC" w14:textId="77777777" w:rsidR="00025371" w:rsidRDefault="00025371" w:rsidP="00E53C2B">
            <w:pPr>
              <w:pStyle w:val="TAL"/>
              <w:rPr>
                <w:lang w:eastAsia="zh-CN"/>
              </w:rPr>
            </w:pPr>
            <w:r w:rsidRPr="00F477AF">
              <w:t>Subscription identifier corresponding to the subscription to be updated</w:t>
            </w:r>
          </w:p>
        </w:tc>
      </w:tr>
      <w:tr w:rsidR="0052131E" w14:paraId="6CB5F745" w14:textId="77777777" w:rsidTr="00E53C2B">
        <w:trPr>
          <w:jc w:val="center"/>
          <w:ins w:id="35" w:author="huawei-SA6#60-rev2" w:date="2024-04-17T23:58:00Z"/>
        </w:trPr>
        <w:tc>
          <w:tcPr>
            <w:tcW w:w="2880" w:type="dxa"/>
            <w:tcBorders>
              <w:top w:val="single" w:sz="4" w:space="0" w:color="000000"/>
              <w:left w:val="single" w:sz="4" w:space="0" w:color="000000"/>
              <w:bottom w:val="single" w:sz="4" w:space="0" w:color="000000"/>
              <w:right w:val="nil"/>
            </w:tcBorders>
          </w:tcPr>
          <w:p w14:paraId="1A1946F5" w14:textId="2378F01B" w:rsidR="0052131E" w:rsidRPr="0052131E" w:rsidRDefault="0052131E" w:rsidP="0052131E">
            <w:pPr>
              <w:pStyle w:val="TAL"/>
              <w:rPr>
                <w:ins w:id="36" w:author="huawei-SA6#60-rev2" w:date="2024-04-17T23:58:00Z"/>
                <w:lang w:val="en-US" w:eastAsia="ko-KR"/>
              </w:rPr>
            </w:pPr>
            <w:ins w:id="37" w:author="huawei-SA6#60-rev2" w:date="2024-04-17T23:59:00Z">
              <w:r>
                <w:rPr>
                  <w:lang w:eastAsia="zh-CN"/>
                </w:rPr>
                <w:t>Event ID list</w:t>
              </w:r>
            </w:ins>
          </w:p>
        </w:tc>
        <w:tc>
          <w:tcPr>
            <w:tcW w:w="1440" w:type="dxa"/>
            <w:tcBorders>
              <w:top w:val="single" w:sz="4" w:space="0" w:color="000000"/>
              <w:left w:val="single" w:sz="4" w:space="0" w:color="000000"/>
              <w:bottom w:val="single" w:sz="4" w:space="0" w:color="000000"/>
              <w:right w:val="nil"/>
            </w:tcBorders>
          </w:tcPr>
          <w:p w14:paraId="56C3F1F4" w14:textId="0E3E6ECC" w:rsidR="0052131E" w:rsidRPr="00F477AF" w:rsidRDefault="0052131E" w:rsidP="0052131E">
            <w:pPr>
              <w:pStyle w:val="TAC"/>
              <w:rPr>
                <w:ins w:id="38" w:author="huawei-SA6#60-rev2" w:date="2024-04-17T23:58:00Z"/>
              </w:rPr>
            </w:pPr>
            <w:ins w:id="39" w:author="huawei-SA6#60-rev2" w:date="2024-04-18T00: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6260C63" w14:textId="3D954587" w:rsidR="0052131E" w:rsidRPr="00F477AF" w:rsidRDefault="0052131E" w:rsidP="0052131E">
            <w:pPr>
              <w:pStyle w:val="TAL"/>
              <w:rPr>
                <w:ins w:id="40" w:author="huawei-SA6#60-rev2" w:date="2024-04-17T23:58:00Z"/>
              </w:rPr>
            </w:pPr>
            <w:ins w:id="41" w:author="huawei-SA6#60-rev2" w:date="2024-04-17T23:59:00Z">
              <w:r>
                <w:rPr>
                  <w:lang w:eastAsia="zh-CN"/>
                </w:rPr>
                <w:t>Identifies a list of events such as establishment, release, congestion report</w:t>
              </w:r>
            </w:ins>
            <w:ins w:id="42" w:author="huawei-SA6#60-rev2" w:date="2024-04-18T00:01:00Z">
              <w:r>
                <w:rPr>
                  <w:lang w:eastAsia="zh-CN"/>
                </w:rPr>
                <w:t xml:space="preserve">, </w:t>
              </w:r>
              <w:r>
                <w:rPr>
                  <w:lang w:eastAsia="zh-CN"/>
                </w:rPr>
                <w:t>SEALDD client connection status</w:t>
              </w:r>
            </w:ins>
            <w:bookmarkStart w:id="43" w:name="_GoBack"/>
            <w:bookmarkEnd w:id="43"/>
            <w:ins w:id="44" w:author="huawei-SA6#60-rev2" w:date="2024-04-17T23:59:00Z">
              <w:r>
                <w:rPr>
                  <w:lang w:eastAsia="zh-CN"/>
                </w:rPr>
                <w:t>.</w:t>
              </w:r>
            </w:ins>
          </w:p>
        </w:tc>
      </w:tr>
      <w:tr w:rsidR="00544DEC" w14:paraId="5DADD2E8" w14:textId="77777777" w:rsidTr="00E53C2B">
        <w:trPr>
          <w:jc w:val="center"/>
          <w:ins w:id="45" w:author="Huawei-SA6#60" w:date="2024-04-08T14:34:00Z"/>
        </w:trPr>
        <w:tc>
          <w:tcPr>
            <w:tcW w:w="2880" w:type="dxa"/>
            <w:tcBorders>
              <w:top w:val="single" w:sz="4" w:space="0" w:color="000000"/>
              <w:left w:val="single" w:sz="4" w:space="0" w:color="000000"/>
              <w:bottom w:val="single" w:sz="4" w:space="0" w:color="000000"/>
              <w:right w:val="nil"/>
            </w:tcBorders>
          </w:tcPr>
          <w:p w14:paraId="267CA5DE" w14:textId="7738D462" w:rsidR="00544DEC" w:rsidRPr="00F477AF" w:rsidRDefault="00544DEC" w:rsidP="00544DEC">
            <w:pPr>
              <w:pStyle w:val="TAL"/>
              <w:rPr>
                <w:ins w:id="46" w:author="Huawei-SA6#60" w:date="2024-04-08T14:34:00Z"/>
                <w:lang w:eastAsia="ko-KR"/>
              </w:rPr>
            </w:pPr>
            <w:ins w:id="47" w:author="Huawei-SA6#60" w:date="2024-04-08T14:35: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16F3EEAC" w14:textId="5A38A352" w:rsidR="00544DEC" w:rsidRPr="00F477AF" w:rsidRDefault="00544DEC" w:rsidP="00544DEC">
            <w:pPr>
              <w:pStyle w:val="TAC"/>
              <w:rPr>
                <w:ins w:id="48" w:author="Huawei-SA6#60" w:date="2024-04-08T14:34:00Z"/>
              </w:rPr>
            </w:pPr>
            <w:ins w:id="49" w:author="Huawei-SA6#60" w:date="2024-04-08T14: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717F8BB" w14:textId="49DE5409" w:rsidR="00544DEC" w:rsidRPr="00F477AF" w:rsidRDefault="00544DEC" w:rsidP="00544DEC">
            <w:pPr>
              <w:pStyle w:val="TAL"/>
              <w:rPr>
                <w:ins w:id="50" w:author="Huawei-SA6#60" w:date="2024-04-08T14:34:00Z"/>
              </w:rPr>
            </w:pPr>
            <w:ins w:id="51" w:author="Huawei-SA6#60" w:date="2024-04-08T14:35:00Z">
              <w:r>
                <w:rPr>
                  <w:lang w:eastAsia="zh-CN"/>
                </w:rPr>
                <w:t>Indicates the immediate reporting of connection status notification</w:t>
              </w:r>
            </w:ins>
          </w:p>
        </w:tc>
      </w:tr>
      <w:tr w:rsidR="00544DEC" w14:paraId="5EB7903B" w14:textId="77777777" w:rsidTr="00E53C2B">
        <w:trPr>
          <w:jc w:val="center"/>
          <w:ins w:id="52" w:author="Huawei-SA6#60" w:date="2024-04-08T14:35:00Z"/>
        </w:trPr>
        <w:tc>
          <w:tcPr>
            <w:tcW w:w="2880" w:type="dxa"/>
            <w:tcBorders>
              <w:top w:val="single" w:sz="4" w:space="0" w:color="000000"/>
              <w:left w:val="single" w:sz="4" w:space="0" w:color="000000"/>
              <w:bottom w:val="single" w:sz="4" w:space="0" w:color="000000"/>
              <w:right w:val="nil"/>
            </w:tcBorders>
          </w:tcPr>
          <w:p w14:paraId="4D46966D" w14:textId="714AAF8A" w:rsidR="00544DEC" w:rsidRPr="00F477AF" w:rsidRDefault="00544DEC" w:rsidP="00544DEC">
            <w:pPr>
              <w:pStyle w:val="TAL"/>
              <w:rPr>
                <w:ins w:id="53" w:author="Huawei-SA6#60" w:date="2024-04-08T14:35:00Z"/>
                <w:lang w:eastAsia="ko-KR"/>
              </w:rPr>
            </w:pPr>
            <w:ins w:id="54" w:author="Huawei-SA6#60" w:date="2024-04-08T14:35:00Z">
              <w:r>
                <w:rPr>
                  <w:lang w:eastAsia="zh-CN"/>
                </w:rPr>
                <w:t>SEALDD client connection status check periodicity</w:t>
              </w:r>
            </w:ins>
          </w:p>
        </w:tc>
        <w:tc>
          <w:tcPr>
            <w:tcW w:w="1440" w:type="dxa"/>
            <w:tcBorders>
              <w:top w:val="single" w:sz="4" w:space="0" w:color="000000"/>
              <w:left w:val="single" w:sz="4" w:space="0" w:color="000000"/>
              <w:bottom w:val="single" w:sz="4" w:space="0" w:color="000000"/>
              <w:right w:val="nil"/>
            </w:tcBorders>
          </w:tcPr>
          <w:p w14:paraId="2805A7AB" w14:textId="593D2BE8" w:rsidR="00544DEC" w:rsidRPr="00F477AF" w:rsidRDefault="00544DEC" w:rsidP="00544DEC">
            <w:pPr>
              <w:pStyle w:val="TAC"/>
              <w:rPr>
                <w:ins w:id="55" w:author="Huawei-SA6#60" w:date="2024-04-08T14:35:00Z"/>
              </w:rPr>
            </w:pPr>
            <w:ins w:id="56" w:author="Huawei-SA6#60" w:date="2024-04-08T14: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FE1D50" w14:textId="1ACA36FB" w:rsidR="00544DEC" w:rsidRPr="00F477AF" w:rsidRDefault="00544DEC" w:rsidP="00544DEC">
            <w:pPr>
              <w:pStyle w:val="TAL"/>
              <w:rPr>
                <w:ins w:id="57" w:author="Huawei-SA6#60" w:date="2024-04-08T14:35:00Z"/>
              </w:rPr>
            </w:pPr>
            <w:ins w:id="58" w:author="Huawei-SA6#60" w:date="2024-04-08T14:35:00Z">
              <w:r>
                <w:rPr>
                  <w:lang w:eastAsia="zh-CN"/>
                </w:rPr>
                <w:t>Indicates the frequency to perform SEALDD client connection status check</w:t>
              </w:r>
            </w:ins>
          </w:p>
        </w:tc>
      </w:tr>
    </w:tbl>
    <w:p w14:paraId="33A58C5F" w14:textId="77777777" w:rsidR="00811BAF" w:rsidRPr="00025371" w:rsidRDefault="00811BAF">
      <w:pPr>
        <w:rPr>
          <w:noProof/>
        </w:rPr>
      </w:pPr>
    </w:p>
    <w:sectPr w:rsidR="00811BAF" w:rsidRPr="0002537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CDD09" w14:textId="77777777" w:rsidR="00442D67" w:rsidRDefault="00442D67">
      <w:r>
        <w:separator/>
      </w:r>
    </w:p>
  </w:endnote>
  <w:endnote w:type="continuationSeparator" w:id="0">
    <w:p w14:paraId="165C28BC" w14:textId="77777777" w:rsidR="00442D67" w:rsidRDefault="0044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E1195" w14:textId="77777777" w:rsidR="00442D67" w:rsidRDefault="00442D67">
      <w:r>
        <w:separator/>
      </w:r>
    </w:p>
  </w:footnote>
  <w:footnote w:type="continuationSeparator" w:id="0">
    <w:p w14:paraId="7307BA5E" w14:textId="77777777" w:rsidR="00442D67" w:rsidRDefault="00442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SA6#60-rev2">
    <w15:presenceInfo w15:providerId="None" w15:userId="huawei-SA6#60-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1"/>
    <w:rsid w:val="00022E4A"/>
    <w:rsid w:val="00025371"/>
    <w:rsid w:val="000342EF"/>
    <w:rsid w:val="00075A89"/>
    <w:rsid w:val="00091474"/>
    <w:rsid w:val="00093EFD"/>
    <w:rsid w:val="000A6394"/>
    <w:rsid w:val="000B7FED"/>
    <w:rsid w:val="000C038A"/>
    <w:rsid w:val="000C6598"/>
    <w:rsid w:val="000D44B3"/>
    <w:rsid w:val="000D58BE"/>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B67C1"/>
    <w:rsid w:val="002C2D03"/>
    <w:rsid w:val="002E472E"/>
    <w:rsid w:val="00305409"/>
    <w:rsid w:val="003609EF"/>
    <w:rsid w:val="0036231A"/>
    <w:rsid w:val="00374DD4"/>
    <w:rsid w:val="003A1AA1"/>
    <w:rsid w:val="003E1A36"/>
    <w:rsid w:val="00410371"/>
    <w:rsid w:val="004242F1"/>
    <w:rsid w:val="00442D67"/>
    <w:rsid w:val="004950E8"/>
    <w:rsid w:val="004B75B7"/>
    <w:rsid w:val="004E4B5A"/>
    <w:rsid w:val="005141D9"/>
    <w:rsid w:val="0051580D"/>
    <w:rsid w:val="0052131E"/>
    <w:rsid w:val="00521720"/>
    <w:rsid w:val="0052321E"/>
    <w:rsid w:val="00544DEC"/>
    <w:rsid w:val="00547111"/>
    <w:rsid w:val="00592D74"/>
    <w:rsid w:val="005E2C44"/>
    <w:rsid w:val="005F64A1"/>
    <w:rsid w:val="00620EDE"/>
    <w:rsid w:val="00621188"/>
    <w:rsid w:val="006257ED"/>
    <w:rsid w:val="00653DE4"/>
    <w:rsid w:val="006653F0"/>
    <w:rsid w:val="00665C47"/>
    <w:rsid w:val="006829F1"/>
    <w:rsid w:val="00695808"/>
    <w:rsid w:val="006B46FB"/>
    <w:rsid w:val="006E21FB"/>
    <w:rsid w:val="00792342"/>
    <w:rsid w:val="007977A8"/>
    <w:rsid w:val="007A0DA5"/>
    <w:rsid w:val="007B512A"/>
    <w:rsid w:val="007C2097"/>
    <w:rsid w:val="007C3FF8"/>
    <w:rsid w:val="007D6A07"/>
    <w:rsid w:val="007D7FA6"/>
    <w:rsid w:val="007F7259"/>
    <w:rsid w:val="008040A8"/>
    <w:rsid w:val="00811BAF"/>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1886"/>
    <w:rsid w:val="00A47E70"/>
    <w:rsid w:val="00A50CF0"/>
    <w:rsid w:val="00A71094"/>
    <w:rsid w:val="00A7671C"/>
    <w:rsid w:val="00AA2CBC"/>
    <w:rsid w:val="00AC5820"/>
    <w:rsid w:val="00AD1CD8"/>
    <w:rsid w:val="00AF0E04"/>
    <w:rsid w:val="00AF3073"/>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A5BF1"/>
    <w:rsid w:val="00DB0D9A"/>
    <w:rsid w:val="00DE1C57"/>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950E8"/>
    <w:rPr>
      <w:rFonts w:ascii="Times New Roman" w:hAnsi="Times New Roman"/>
      <w:lang w:val="en-GB" w:eastAsia="en-US"/>
    </w:rPr>
  </w:style>
  <w:style w:type="character" w:customStyle="1" w:styleId="NOChar">
    <w:name w:val="NO Char"/>
    <w:link w:val="NO"/>
    <w:qFormat/>
    <w:locked/>
    <w:rsid w:val="004950E8"/>
    <w:rPr>
      <w:rFonts w:ascii="Times New Roman" w:hAnsi="Times New Roman"/>
      <w:lang w:val="en-GB" w:eastAsia="en-US"/>
    </w:rPr>
  </w:style>
  <w:style w:type="character" w:customStyle="1" w:styleId="THChar">
    <w:name w:val="TH Char"/>
    <w:link w:val="TH"/>
    <w:qFormat/>
    <w:locked/>
    <w:rsid w:val="004950E8"/>
    <w:rPr>
      <w:rFonts w:ascii="Arial" w:hAnsi="Arial"/>
      <w:b/>
      <w:lang w:val="en-GB" w:eastAsia="en-US"/>
    </w:rPr>
  </w:style>
  <w:style w:type="character" w:customStyle="1" w:styleId="TFChar">
    <w:name w:val="TF Char"/>
    <w:link w:val="TF"/>
    <w:qFormat/>
    <w:locked/>
    <w:rsid w:val="004950E8"/>
    <w:rPr>
      <w:rFonts w:ascii="Arial" w:hAnsi="Arial"/>
      <w:b/>
      <w:lang w:val="en-GB" w:eastAsia="en-US"/>
    </w:rPr>
  </w:style>
  <w:style w:type="character" w:customStyle="1" w:styleId="ad">
    <w:name w:val="批注文字 字符"/>
    <w:link w:val="ac"/>
    <w:qFormat/>
    <w:rsid w:val="004950E8"/>
    <w:rPr>
      <w:rFonts w:ascii="Times New Roman" w:hAnsi="Times New Roman"/>
      <w:lang w:val="en-GB" w:eastAsia="en-US"/>
    </w:rPr>
  </w:style>
  <w:style w:type="character" w:customStyle="1" w:styleId="TALChar">
    <w:name w:val="TAL Char"/>
    <w:link w:val="TAL"/>
    <w:qFormat/>
    <w:rsid w:val="004950E8"/>
    <w:rPr>
      <w:rFonts w:ascii="Arial" w:hAnsi="Arial"/>
      <w:sz w:val="18"/>
      <w:lang w:val="en-GB" w:eastAsia="en-US"/>
    </w:rPr>
  </w:style>
  <w:style w:type="character" w:customStyle="1" w:styleId="TAHChar">
    <w:name w:val="TAH Char"/>
    <w:link w:val="TAH"/>
    <w:qFormat/>
    <w:locked/>
    <w:rsid w:val="004950E8"/>
    <w:rPr>
      <w:rFonts w:ascii="Arial" w:hAnsi="Arial"/>
      <w:b/>
      <w:sz w:val="18"/>
      <w:lang w:val="en-GB" w:eastAsia="en-US"/>
    </w:rPr>
  </w:style>
  <w:style w:type="character" w:customStyle="1" w:styleId="TACChar">
    <w:name w:val="TAC Char"/>
    <w:link w:val="TAC"/>
    <w:qFormat/>
    <w:locked/>
    <w:rsid w:val="004950E8"/>
    <w:rPr>
      <w:rFonts w:ascii="Arial" w:hAnsi="Arial"/>
      <w:sz w:val="18"/>
      <w:lang w:val="en-GB" w:eastAsia="en-US"/>
    </w:rPr>
  </w:style>
  <w:style w:type="character" w:customStyle="1" w:styleId="TANChar">
    <w:name w:val="TAN Char"/>
    <w:link w:val="TAN"/>
    <w:qFormat/>
    <w:rsid w:val="004950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051863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3556F-9163-49CD-851D-A62F88AA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huawei-SA6#60-rev2</cp:lastModifiedBy>
  <cp:revision>39</cp:revision>
  <cp:lastPrinted>1899-12-31T23:00:00Z</cp:lastPrinted>
  <dcterms:created xsi:type="dcterms:W3CDTF">2020-02-03T08:32:00Z</dcterms:created>
  <dcterms:modified xsi:type="dcterms:W3CDTF">2024-04-17T16:02:00Z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(3)X1DkVGUPHIu2YhWODJspDLZC/XDuD6gxdE0wJQruE4fqujINAGDoqeDhZEDXgXeb5Bcj94Ny
W6EMopWeGJhEz6WLvFe//FIRYaQFUALJq9k8Bp3w4vyzFRl+Olbsysz1/d1zQEE246lHYT++
DjTou2Hd6QwbNzaSLGGotK+5dRmPh2MW6gFj8UJJ55Csd3bPSivNdvotmDuARgft7Kn+vykQ
l2ft1jCjJpEhYhBhnY</vt:lpwstr>
  </property>
  <property fmtid="{D5CDD505-2E9C-101B-9397-08002B2CF9AE}" pid="22" name="_2015_ms_pID_7253431">
    <vt:lpwstr>5OOgxSOW368Hef+XlbhNjxJM4257xVsFx3SKc6sEcCMyUWWt5rcmXV
oFt1hlmmhd1JA30d+zf9scts7Kog7cEFiJof/QaW1yrVP7NjRcZA6Pw8iyzZCxnVMjoVK103
SX/aGEpsbEVCwZNK3zFYn+yqLmTSXCg38TpWxw5Cvghptz258Ca9k2bv1lyFsMCVZVaoOnBx
ywrz6F9REES/sebKXFNqM07DGmH0xbtr+fzs</vt:lpwstr>
  </property>
  <property fmtid="{D5CDD505-2E9C-101B-9397-08002B2CF9AE}" pid="23" name="_2015_ms_pID_7253432">
    <vt:lpwstr>sf1+6Z8wkU7K6jmyXYQmKtY=</vt:lpwstr>
  </property>
</Properties>
</file>